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45193" w14:textId="5455D1EE" w:rsidR="001E41F3" w:rsidRPr="004D4946" w:rsidRDefault="0013673B" w:rsidP="005E2C44">
      <w:pPr>
        <w:pStyle w:val="CRCoverPage"/>
        <w:outlineLvl w:val="0"/>
        <w:rPr>
          <w:rFonts w:cs="Arial"/>
          <w:b/>
          <w:sz w:val="24"/>
          <w:lang w:val="de-DE"/>
        </w:rPr>
      </w:pPr>
      <w:r w:rsidRPr="00AC5DDB">
        <w:rPr>
          <w:rFonts w:cs="Arial"/>
          <w:b/>
          <w:sz w:val="24"/>
          <w:lang w:val="de-DE"/>
        </w:rPr>
        <w:t xml:space="preserve">3GPP TSG-RAN WG4 Meeting </w:t>
      </w:r>
      <w:r w:rsidRPr="006D5C99">
        <w:rPr>
          <w:rFonts w:cs="Arial"/>
          <w:b/>
          <w:sz w:val="24"/>
          <w:lang w:val="de-DE"/>
        </w:rPr>
        <w:t>#</w:t>
      </w:r>
      <w:r>
        <w:rPr>
          <w:rFonts w:cs="Arial"/>
          <w:b/>
          <w:sz w:val="24"/>
          <w:lang w:val="de-DE"/>
        </w:rPr>
        <w:t>110</w:t>
      </w:r>
      <w:r w:rsidR="00807FE7">
        <w:rPr>
          <w:rFonts w:cs="Arial"/>
          <w:b/>
          <w:sz w:val="24"/>
          <w:lang w:val="de-DE"/>
        </w:rPr>
        <w:t>bis</w:t>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AF666F" w:rsidRPr="00AF666F">
        <w:rPr>
          <w:rFonts w:cs="Arial"/>
          <w:b/>
          <w:sz w:val="24"/>
          <w:lang w:val="de-DE"/>
        </w:rPr>
        <w:t>R4-2405173</w:t>
      </w:r>
      <w:r w:rsidRPr="0012486F">
        <w:rPr>
          <w:rFonts w:cs="Arial"/>
          <w:b/>
          <w:sz w:val="24"/>
          <w:lang w:val="de-DE"/>
        </w:rPr>
        <w:br/>
      </w:r>
      <w:r w:rsidRPr="004D4946">
        <w:rPr>
          <w:rFonts w:cs="Arial"/>
          <w:b/>
          <w:sz w:val="24"/>
          <w:lang w:val="de-DE"/>
        </w:rPr>
        <w:t>Changsha</w:t>
      </w:r>
      <w:r w:rsidR="001E41F3" w:rsidRPr="004D4946">
        <w:rPr>
          <w:rFonts w:cs="Arial"/>
          <w:b/>
          <w:sz w:val="24"/>
          <w:lang w:val="de-DE"/>
        </w:rPr>
        <w:t xml:space="preserve">, </w:t>
      </w:r>
      <w:r w:rsidRPr="004D4946">
        <w:rPr>
          <w:rFonts w:cs="Arial"/>
          <w:b/>
          <w:sz w:val="24"/>
          <w:lang w:val="de-DE"/>
        </w:rPr>
        <w:t>China</w:t>
      </w:r>
      <w:r w:rsidR="001E41F3" w:rsidRPr="004D4946">
        <w:rPr>
          <w:rFonts w:cs="Arial"/>
          <w:b/>
          <w:sz w:val="24"/>
          <w:lang w:val="de-DE"/>
        </w:rPr>
        <w:t xml:space="preserve">, </w:t>
      </w:r>
      <w:r w:rsidR="004D4946" w:rsidRPr="004D4946">
        <w:rPr>
          <w:rFonts w:cs="Arial"/>
          <w:b/>
          <w:sz w:val="24"/>
          <w:lang w:val="de-DE"/>
        </w:rPr>
        <w:t>15th</w:t>
      </w:r>
      <w:r w:rsidR="00547111" w:rsidRPr="004D4946">
        <w:rPr>
          <w:rFonts w:cs="Arial"/>
          <w:b/>
          <w:sz w:val="24"/>
          <w:lang w:val="de-DE"/>
        </w:rPr>
        <w:t xml:space="preserve"> </w:t>
      </w:r>
      <w:r w:rsidR="004D4946" w:rsidRPr="004D4946">
        <w:rPr>
          <w:rFonts w:cs="Arial"/>
          <w:b/>
          <w:sz w:val="24"/>
          <w:lang w:val="de-DE"/>
        </w:rPr>
        <w:t>–</w:t>
      </w:r>
      <w:r w:rsidR="00547111" w:rsidRPr="004D4946">
        <w:rPr>
          <w:rFonts w:cs="Arial"/>
          <w:b/>
          <w:sz w:val="24"/>
          <w:lang w:val="de-DE"/>
        </w:rPr>
        <w:t xml:space="preserve"> </w:t>
      </w:r>
      <w:r w:rsidR="004D4946" w:rsidRPr="004D4946">
        <w:rPr>
          <w:rFonts w:cs="Arial"/>
          <w:b/>
          <w:sz w:val="24"/>
          <w:lang w:val="de-DE"/>
        </w:rPr>
        <w:t>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EA695" w:rsidR="001E41F3" w:rsidRPr="00410371" w:rsidRDefault="0013673B" w:rsidP="0013673B">
            <w:pPr>
              <w:pStyle w:val="CRCoverPage"/>
              <w:spacing w:after="0"/>
              <w:rPr>
                <w:b/>
                <w:noProof/>
                <w:sz w:val="28"/>
              </w:rPr>
            </w:pPr>
            <w:r w:rsidRPr="0013673B">
              <w:rPr>
                <w:b/>
                <w:noProof/>
                <w:sz w:val="28"/>
              </w:rPr>
              <w:t>38</w:t>
            </w:r>
            <w:r w:rsidR="00170202">
              <w:rPr>
                <w:b/>
                <w:noProof/>
                <w:sz w:val="28"/>
              </w:rPr>
              <w:t>76</w:t>
            </w:r>
            <w:r w:rsidRPr="001367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AC7B0" w:rsidR="001E41F3" w:rsidRPr="0013673B"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5DA80" w:rsidR="001E41F3" w:rsidRPr="0013673B" w:rsidRDefault="0013673B" w:rsidP="0013673B">
            <w:pPr>
              <w:pStyle w:val="CRCoverPage"/>
              <w:spacing w:after="0"/>
              <w:ind w:right="560"/>
              <w:jc w:val="right"/>
              <w:rPr>
                <w:b/>
                <w:noProof/>
                <w:sz w:val="28"/>
              </w:rPr>
            </w:pPr>
            <w:r w:rsidRPr="0013673B">
              <w:rPr>
                <w:b/>
                <w:noProof/>
                <w:sz w:val="28"/>
              </w:rPr>
              <w:t>V1</w:t>
            </w:r>
            <w:r w:rsidR="00887121">
              <w:rPr>
                <w:b/>
                <w:noProof/>
                <w:sz w:val="28"/>
              </w:rPr>
              <w:t>8</w:t>
            </w:r>
            <w:r w:rsidRPr="0013673B">
              <w:rPr>
                <w:b/>
                <w:noProof/>
                <w:sz w:val="28"/>
              </w:rPr>
              <w:t>.</w:t>
            </w:r>
            <w:r w:rsidR="00170202">
              <w:rPr>
                <w:b/>
                <w:noProof/>
                <w:sz w:val="28"/>
              </w:rPr>
              <w:t>1</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58291" w:rsidR="001E41F3" w:rsidRDefault="00AF666F">
            <w:pPr>
              <w:pStyle w:val="CRCoverPage"/>
              <w:spacing w:after="0"/>
              <w:ind w:left="100"/>
              <w:rPr>
                <w:noProof/>
              </w:rPr>
            </w:pPr>
            <w:r>
              <w:t>d</w:t>
            </w:r>
            <w:bookmarkStart w:id="1" w:name="_GoBack"/>
            <w:bookmarkEnd w:id="1"/>
            <w:r w:rsidR="00260C69">
              <w:t>raft CR</w:t>
            </w:r>
            <w:r>
              <w:t xml:space="preserve"> for</w:t>
            </w:r>
            <w:r w:rsidR="00260C69">
              <w:t xml:space="preserve"> </w:t>
            </w:r>
            <w:r w:rsidR="00057905">
              <w:t>38</w:t>
            </w:r>
            <w:r>
              <w:t>.</w:t>
            </w:r>
            <w:r w:rsidR="00170202">
              <w:t>76</w:t>
            </w:r>
            <w:r w:rsidR="00057905">
              <w:t xml:space="preserve">1 </w:t>
            </w:r>
            <w:r w:rsidR="00170202">
              <w:t>on Lab 7 noise impact evaluation for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647D7" w:rsidR="001E41F3" w:rsidRDefault="00887121">
            <w:pPr>
              <w:pStyle w:val="CRCoverPage"/>
              <w:spacing w:after="0"/>
              <w:ind w:left="100"/>
              <w:rPr>
                <w:noProof/>
              </w:rPr>
            </w:pPr>
            <w:r w:rsidRPr="00887121">
              <w:t>NR_MIMO_OTA_enh-Core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E09F2" w:rsidR="001E41F3" w:rsidRDefault="004D4946">
            <w:pPr>
              <w:pStyle w:val="CRCoverPage"/>
              <w:spacing w:after="0"/>
              <w:ind w:left="100"/>
              <w:rPr>
                <w:noProof/>
              </w:rPr>
            </w:pPr>
            <w:r w:rsidRPr="00BF2D31">
              <w:rPr>
                <w:noProof/>
              </w:rPr>
              <w:t>202</w:t>
            </w:r>
            <w:r>
              <w:rPr>
                <w:noProof/>
              </w:rPr>
              <w:t>4</w:t>
            </w:r>
            <w:r w:rsidRPr="00BF2D31">
              <w:rPr>
                <w:noProof/>
              </w:rPr>
              <w:t>-</w:t>
            </w:r>
            <w:r>
              <w:rPr>
                <w:noProof/>
              </w:rPr>
              <w:t>04</w:t>
            </w:r>
            <w:r w:rsidRPr="00BF2D31">
              <w:rPr>
                <w:noProof/>
              </w:rPr>
              <w:t>-</w:t>
            </w:r>
            <w:r>
              <w:rPr>
                <w:noProof/>
              </w:rPr>
              <w:t>0</w:t>
            </w:r>
            <w:r w:rsidR="0088712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D8818" w:rsidR="001E41F3" w:rsidRDefault="004D4946">
            <w:pPr>
              <w:pStyle w:val="CRCoverPage"/>
              <w:spacing w:after="0"/>
              <w:ind w:left="100"/>
              <w:rPr>
                <w:noProof/>
              </w:rPr>
            </w:pPr>
            <w:r w:rsidRPr="00BF2D31">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08B42" w:rsidR="008425D4" w:rsidRDefault="00F6139B">
            <w:pPr>
              <w:pStyle w:val="CRCoverPage"/>
              <w:spacing w:after="0"/>
              <w:ind w:left="100"/>
              <w:rPr>
                <w:noProof/>
                <w:lang w:eastAsia="zh-CN"/>
              </w:rPr>
            </w:pPr>
            <w:r>
              <w:rPr>
                <w:rFonts w:eastAsia="等线"/>
                <w:lang w:val="en-US" w:eastAsia="zh-CN"/>
              </w:rPr>
              <w:t>It was agreed that the noise impact should be evaluated for low bands to implement proper attenuators for probes in the MIMO OTA chamber. Lab7 completed the corresponding evaluation for n28 in RAN4 #108bis</w:t>
            </w:r>
            <w:r w:rsidR="00224670" w:rsidRPr="004052F3">
              <w:rPr>
                <w:szCs w:val="24"/>
                <w:lang w:eastAsia="zh-CN"/>
              </w:rPr>
              <w:t>.</w:t>
            </w:r>
            <w:r>
              <w:rPr>
                <w:szCs w:val="24"/>
                <w:lang w:eastAsia="zh-CN"/>
              </w:rPr>
              <w:t xml:space="preserve"> And the evaluation result should be captured in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FBD5A" w:rsidR="001E41F3" w:rsidRDefault="00224670">
            <w:pPr>
              <w:pStyle w:val="CRCoverPage"/>
              <w:spacing w:after="0"/>
              <w:ind w:left="100"/>
              <w:rPr>
                <w:noProof/>
                <w:lang w:eastAsia="zh-CN"/>
              </w:rPr>
            </w:pPr>
            <w:r>
              <w:rPr>
                <w:noProof/>
                <w:lang w:eastAsia="zh-CN"/>
              </w:rPr>
              <w:t>Add</w:t>
            </w:r>
            <w:r w:rsidR="00F6139B">
              <w:rPr>
                <w:noProof/>
                <w:lang w:eastAsia="zh-CN"/>
              </w:rPr>
              <w:t xml:space="preserve"> noise</w:t>
            </w:r>
            <w:r>
              <w:rPr>
                <w:noProof/>
                <w:lang w:eastAsia="zh-CN"/>
              </w:rPr>
              <w:t xml:space="preserve"> </w:t>
            </w:r>
            <w:r w:rsidR="00F6139B">
              <w:rPr>
                <w:noProof/>
                <w:lang w:eastAsia="zh-CN"/>
              </w:rPr>
              <w:t>impact evaluation for n28 of Lab 7</w:t>
            </w:r>
            <w:r w:rsidR="0086409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36F63" w:rsidR="001E41F3" w:rsidRDefault="00F6139B">
            <w:pPr>
              <w:pStyle w:val="CRCoverPage"/>
              <w:spacing w:after="0"/>
              <w:ind w:left="100"/>
              <w:rPr>
                <w:noProof/>
                <w:lang w:eastAsia="zh-CN"/>
              </w:rPr>
            </w:pPr>
            <w:r>
              <w:rPr>
                <w:noProof/>
                <w:lang w:eastAsia="zh-CN"/>
              </w:rPr>
              <w:t>The TR does not capture comprehensive lab validation information</w:t>
            </w:r>
            <w:r w:rsidR="005F16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83D92" w:rsidR="001E41F3" w:rsidRDefault="00A07E13">
            <w:pPr>
              <w:pStyle w:val="CRCoverPage"/>
              <w:spacing w:after="0"/>
              <w:ind w:left="100"/>
              <w:rPr>
                <w:noProof/>
              </w:rPr>
            </w:pPr>
            <w:r>
              <w:rPr>
                <w:rFonts w:eastAsia="MS Mincho"/>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93A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50339" w:rsidR="001E41F3" w:rsidRDefault="00A07E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E205C" w:rsidR="001E41F3" w:rsidRDefault="00A07E1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7BF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349DDF" w:rsidR="001E41F3" w:rsidRDefault="003060AD" w:rsidP="003060AD">
      <w:pPr>
        <w:pStyle w:val="2"/>
        <w:rPr>
          <w:color w:val="FF0000"/>
          <w:sz w:val="28"/>
        </w:rPr>
      </w:pPr>
      <w:r w:rsidRPr="003060AD">
        <w:rPr>
          <w:color w:val="FF0000"/>
          <w:sz w:val="28"/>
        </w:rPr>
        <w:lastRenderedPageBreak/>
        <w:t>&lt;START OF CHANGES &gt;</w:t>
      </w:r>
    </w:p>
    <w:p w14:paraId="45764406" w14:textId="5F9582DA" w:rsidR="00A07E13" w:rsidRDefault="00A07E13">
      <w:pPr>
        <w:rPr>
          <w:rFonts w:ascii="Arial" w:eastAsia="Malgun Gothic" w:hAnsi="Arial"/>
          <w:sz w:val="36"/>
        </w:rPr>
      </w:pPr>
    </w:p>
    <w:p w14:paraId="05F15EB8" w14:textId="77777777" w:rsidR="00F6139B" w:rsidRDefault="00F6139B" w:rsidP="00F6139B">
      <w:pPr>
        <w:pStyle w:val="2"/>
        <w:rPr>
          <w:lang w:val="en-US" w:eastAsia="zh-CN"/>
        </w:rPr>
      </w:pPr>
      <w:bookmarkStart w:id="2" w:name="_Toc151502512"/>
      <w:bookmarkStart w:id="3" w:name="_Toc154592329"/>
      <w:bookmarkStart w:id="4" w:name="_Toc154592843"/>
      <w:bookmarkStart w:id="5" w:name="_Toc155632255"/>
      <w:bookmarkStart w:id="6" w:name="_Toc155632307"/>
      <w:bookmarkStart w:id="7" w:name="_Toc155632364"/>
      <w:bookmarkStart w:id="8" w:name="_Toc155632416"/>
      <w:r>
        <w:rPr>
          <w:rFonts w:hint="eastAsia"/>
          <w:lang w:val="en-US" w:eastAsia="zh-CN"/>
        </w:rPr>
        <w:t>7</w:t>
      </w:r>
      <w:r>
        <w:t>.</w:t>
      </w:r>
      <w:r>
        <w:rPr>
          <w:rFonts w:hint="eastAsia"/>
          <w:lang w:val="en-US" w:eastAsia="zh-CN"/>
        </w:rPr>
        <w:t>2</w:t>
      </w:r>
      <w:r>
        <w:tab/>
      </w:r>
      <w:r>
        <w:rPr>
          <w:rFonts w:hint="eastAsia"/>
          <w:lang w:val="en-US" w:eastAsia="zh-CN"/>
        </w:rPr>
        <w:t>Noise impact in MPAC on MIMO performance</w:t>
      </w:r>
      <w:bookmarkEnd w:id="2"/>
      <w:bookmarkEnd w:id="3"/>
      <w:bookmarkEnd w:id="4"/>
      <w:bookmarkEnd w:id="5"/>
      <w:bookmarkEnd w:id="6"/>
      <w:bookmarkEnd w:id="7"/>
      <w:bookmarkEnd w:id="8"/>
    </w:p>
    <w:p w14:paraId="17CB7A1C" w14:textId="77777777" w:rsidR="00F6139B" w:rsidRDefault="00F6139B" w:rsidP="00F6139B">
      <w:r>
        <w:rPr>
          <w:rFonts w:hint="eastAsia"/>
        </w:rPr>
        <w:t>T</w:t>
      </w:r>
      <w:r>
        <w:t>his clause includes analysis and experimental measurement results of the impact of noise in MPAC on FR1 MIMO OTA performance.</w:t>
      </w:r>
    </w:p>
    <w:p w14:paraId="74183FA9" w14:textId="77777777" w:rsidR="00F6139B" w:rsidRDefault="00F6139B" w:rsidP="00F6139B">
      <w:r>
        <w:rPr>
          <w:lang w:eastAsia="zh-CN"/>
        </w:rPr>
        <w:t xml:space="preserve">During Rel-18, several companies studied the impact of </w:t>
      </w:r>
      <w:r>
        <w:t xml:space="preserve">noise in MPAC on FR1 MIMO OTA performance, conducted experiments, and obtained similar observations. It was found that by adding suitable attenuators after the amplifiers in MPAC system, the impact of noise can be eliminated and the MIMO OTA measurement results can be corrected, as shown in Figure 7.2-1. </w:t>
      </w:r>
    </w:p>
    <w:p w14:paraId="614F3F23" w14:textId="77777777" w:rsidR="00F6139B" w:rsidRDefault="00F6139B" w:rsidP="00F6139B">
      <w:pPr>
        <w:pStyle w:val="TH"/>
      </w:pPr>
      <w:r>
        <w:object w:dxaOrig="7346" w:dyaOrig="2926" w14:anchorId="74F56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5.6pt" o:ole="">
            <v:imagedata r:id="rId12" o:title=""/>
          </v:shape>
          <o:OLEObject Type="Embed" ProgID="Visio.Drawing.15" ShapeID="_x0000_i1025" DrawAspect="Content" ObjectID="_1774114437" r:id="rId13"/>
        </w:object>
      </w:r>
    </w:p>
    <w:p w14:paraId="38360E96" w14:textId="77777777" w:rsidR="00F6139B" w:rsidRDefault="00F6139B" w:rsidP="00F6139B">
      <w:pPr>
        <w:pStyle w:val="TF"/>
        <w:keepLines w:val="0"/>
      </w:pPr>
      <w:bookmarkStart w:id="9" w:name="_Hlk149934560"/>
      <w:r>
        <w:t>Figure 7.2-1</w:t>
      </w:r>
      <w:bookmarkEnd w:id="9"/>
      <w:r>
        <w:t xml:space="preserve">: Measurement setup for </w:t>
      </w:r>
      <w:r>
        <w:rPr>
          <w:iCs/>
        </w:rPr>
        <w:t xml:space="preserve">correcting </w:t>
      </w:r>
      <w:r>
        <w:rPr>
          <w:rFonts w:hint="eastAsia"/>
          <w:iCs/>
          <w:lang w:eastAsia="zh-CN"/>
        </w:rPr>
        <w:t>FR</w:t>
      </w:r>
      <w:r>
        <w:rPr>
          <w:iCs/>
        </w:rPr>
        <w:t xml:space="preserve">1 </w:t>
      </w:r>
      <w:r>
        <w:rPr>
          <w:rFonts w:hint="eastAsia"/>
          <w:iCs/>
          <w:lang w:eastAsia="zh-CN"/>
        </w:rPr>
        <w:t>MIMO</w:t>
      </w:r>
      <w:r>
        <w:rPr>
          <w:iCs/>
        </w:rPr>
        <w:t xml:space="preserve"> </w:t>
      </w:r>
      <w:r>
        <w:rPr>
          <w:rFonts w:hint="eastAsia"/>
          <w:iCs/>
          <w:lang w:eastAsia="zh-CN"/>
        </w:rPr>
        <w:t>OTA</w:t>
      </w:r>
      <w:r>
        <w:rPr>
          <w:iCs/>
        </w:rPr>
        <w:t xml:space="preserve"> test results with MPAC</w:t>
      </w:r>
    </w:p>
    <w:p w14:paraId="0CDA676A" w14:textId="77777777" w:rsidR="00F6139B" w:rsidRDefault="00F6139B" w:rsidP="00F6139B">
      <w:pPr>
        <w:rPr>
          <w:rFonts w:eastAsiaTheme="minorEastAsia"/>
          <w:bCs/>
          <w:lang w:eastAsia="zh-CN"/>
        </w:rPr>
      </w:pPr>
      <w:r>
        <w:t>The measurement results (12 orientations average in FS DMP mode) at bands n28 (780.5MHz) and n41 (2593MHz) obtained by Lab 1 are show in Figure 7.2-2. The same DUT were measured with different attenuation values. It can be observed that, as the attenuation value increases, the measurement results first get better and then become stable. At the lower frequency, the effect of the attenuation value is more obvious, and it requires a lager attenuation to make the measurement results stable. The reason is that at lower frequency, the path loss from the amplifier output to the chamber centre is smaller, and when the amplifier noise arrives at the chamber centre, it has higher power than that at higher frequency.</w:t>
      </w:r>
      <w:r>
        <w:rPr>
          <w:rFonts w:eastAsiaTheme="minorEastAsia"/>
          <w:bCs/>
          <w:lang w:eastAsia="zh-CN"/>
        </w:rPr>
        <w:t xml:space="preserve"> </w:t>
      </w:r>
    </w:p>
    <w:p w14:paraId="31BDF598" w14:textId="77777777" w:rsidR="00F6139B" w:rsidRDefault="00F6139B" w:rsidP="00F6139B">
      <w:r>
        <w:rPr>
          <w:rFonts w:eastAsiaTheme="minorEastAsia"/>
          <w:bCs/>
          <w:lang w:eastAsia="zh-CN"/>
        </w:rPr>
        <w:t xml:space="preserve">Adding attenuators after the amplifiers can reduce the noise and make it </w:t>
      </w:r>
      <w:r>
        <w:rPr>
          <w:lang w:eastAsia="zh-CN"/>
        </w:rPr>
        <w:t xml:space="preserve">neglectable for FR1 MIMO OTA testing. A suitable attenuation value can be selected, e.g., for </w:t>
      </w:r>
      <w:r>
        <w:rPr>
          <w:rFonts w:eastAsiaTheme="minorEastAsia"/>
          <w:bCs/>
          <w:lang w:eastAsia="zh-CN"/>
        </w:rPr>
        <w:t>band n28, the measurement results with 20dB-</w:t>
      </w:r>
      <w:r>
        <w:rPr>
          <w:lang w:eastAsia="zh-CN"/>
        </w:rPr>
        <w:t xml:space="preserve">attenuation and </w:t>
      </w:r>
      <w:r>
        <w:rPr>
          <w:rFonts w:eastAsiaTheme="minorEastAsia"/>
          <w:bCs/>
          <w:lang w:eastAsia="zh-CN"/>
        </w:rPr>
        <w:t>30dB-</w:t>
      </w:r>
      <w:r>
        <w:rPr>
          <w:lang w:eastAsia="zh-CN"/>
        </w:rPr>
        <w:t xml:space="preserve">attenuation are almost the same, but the </w:t>
      </w:r>
      <w:r>
        <w:rPr>
          <w:rFonts w:eastAsiaTheme="minorEastAsia"/>
          <w:bCs/>
          <w:lang w:eastAsia="zh-CN"/>
        </w:rPr>
        <w:t>measurement result with 10dB-</w:t>
      </w:r>
      <w:r>
        <w:rPr>
          <w:lang w:eastAsia="zh-CN"/>
        </w:rPr>
        <w:t xml:space="preserve">attenuation is worse, which means </w:t>
      </w:r>
      <w:r>
        <w:rPr>
          <w:rFonts w:eastAsiaTheme="minorEastAsia"/>
          <w:bCs/>
          <w:lang w:eastAsia="zh-CN"/>
        </w:rPr>
        <w:t>20dB-</w:t>
      </w:r>
      <w:r>
        <w:rPr>
          <w:lang w:eastAsia="zh-CN"/>
        </w:rPr>
        <w:t xml:space="preserve">attenuation is enough for </w:t>
      </w:r>
      <w:r>
        <w:rPr>
          <w:rFonts w:eastAsiaTheme="minorEastAsia"/>
          <w:bCs/>
          <w:lang w:eastAsia="zh-CN"/>
        </w:rPr>
        <w:t xml:space="preserve">band n28 in Lab 1’s MPAC system. </w:t>
      </w:r>
    </w:p>
    <w:p w14:paraId="5F83A8E0" w14:textId="77777777" w:rsidR="00F6139B" w:rsidRDefault="00F6139B" w:rsidP="00F6139B">
      <w:pPr>
        <w:pStyle w:val="TH"/>
        <w:rPr>
          <w:rFonts w:eastAsiaTheme="minorEastAsia"/>
          <w:bCs/>
          <w:lang w:eastAsia="zh-CN"/>
        </w:rPr>
      </w:pPr>
      <w:r>
        <w:rPr>
          <w:rFonts w:eastAsiaTheme="minorEastAsia"/>
          <w:noProof/>
        </w:rPr>
        <w:drawing>
          <wp:inline distT="0" distB="0" distL="0" distR="0" wp14:anchorId="7A523EBC" wp14:editId="403DA40A">
            <wp:extent cx="2798445" cy="1979930"/>
            <wp:effectExtent l="0" t="0" r="0" b="0"/>
            <wp:docPr id="815754057" name="图片 81575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54057" name="图片 8157540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99049" cy="1980000"/>
                    </a:xfrm>
                    <a:prstGeom prst="rect">
                      <a:avLst/>
                    </a:prstGeom>
                    <a:noFill/>
                    <a:ln>
                      <a:noFill/>
                    </a:ln>
                  </pic:spPr>
                </pic:pic>
              </a:graphicData>
            </a:graphic>
          </wp:inline>
        </w:drawing>
      </w:r>
      <w:r>
        <w:rPr>
          <w:rFonts w:eastAsiaTheme="minorEastAsia" w:hint="eastAsia"/>
          <w:bCs/>
          <w:lang w:eastAsia="zh-CN"/>
        </w:rPr>
        <w:t xml:space="preserve"> </w:t>
      </w:r>
      <w:r>
        <w:rPr>
          <w:rFonts w:eastAsiaTheme="minorEastAsia"/>
          <w:bCs/>
          <w:lang w:eastAsia="zh-CN"/>
        </w:rPr>
        <w:t xml:space="preserve">  </w:t>
      </w:r>
      <w:r>
        <w:rPr>
          <w:rFonts w:eastAsiaTheme="minorEastAsia" w:hint="eastAsia"/>
          <w:noProof/>
        </w:rPr>
        <w:drawing>
          <wp:inline distT="0" distB="0" distL="0" distR="0" wp14:anchorId="17CAE349" wp14:editId="5D7E1E37">
            <wp:extent cx="2797810" cy="197993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98218" cy="1980000"/>
                    </a:xfrm>
                    <a:prstGeom prst="rect">
                      <a:avLst/>
                    </a:prstGeom>
                    <a:noFill/>
                    <a:ln>
                      <a:noFill/>
                    </a:ln>
                  </pic:spPr>
                </pic:pic>
              </a:graphicData>
            </a:graphic>
          </wp:inline>
        </w:drawing>
      </w:r>
    </w:p>
    <w:p w14:paraId="58F27F5A" w14:textId="77777777" w:rsidR="00F6139B" w:rsidRDefault="00F6139B" w:rsidP="00F6139B">
      <w:pPr>
        <w:pStyle w:val="TF"/>
        <w:rPr>
          <w:rFonts w:eastAsiaTheme="minorEastAsia"/>
          <w:lang w:eastAsia="zh-CN"/>
        </w:rPr>
      </w:pPr>
      <w:r>
        <w:rPr>
          <w:rFonts w:eastAsiaTheme="minorEastAsia"/>
          <w:lang w:eastAsia="zh-CN"/>
        </w:rPr>
        <w:t>(a) Band n28 (780.5</w:t>
      </w:r>
      <w:proofErr w:type="gramStart"/>
      <w:r>
        <w:rPr>
          <w:rFonts w:eastAsiaTheme="minorEastAsia"/>
          <w:lang w:eastAsia="zh-CN"/>
        </w:rPr>
        <w:t xml:space="preserve">MHz)   </w:t>
      </w:r>
      <w:proofErr w:type="gramEnd"/>
      <w:r>
        <w:rPr>
          <w:rFonts w:eastAsiaTheme="minorEastAsia"/>
          <w:lang w:eastAsia="zh-CN"/>
        </w:rPr>
        <w:t xml:space="preserve">                                               (b) Band n41 (2593MHz)</w:t>
      </w:r>
    </w:p>
    <w:p w14:paraId="6A0C81B3" w14:textId="77777777" w:rsidR="00F6139B" w:rsidRDefault="00F6139B" w:rsidP="00F6139B">
      <w:pPr>
        <w:pStyle w:val="TF"/>
        <w:keepLines w:val="0"/>
        <w:rPr>
          <w:rFonts w:cs="Arial"/>
        </w:rPr>
      </w:pPr>
      <w:r>
        <w:t>Figure 7.2-2: Measured MIMO OTA performance with different attenuation val</w:t>
      </w:r>
      <w:r>
        <w:rPr>
          <w:rFonts w:cs="Arial"/>
        </w:rPr>
        <w:t>ues (in Lab 1)</w:t>
      </w:r>
    </w:p>
    <w:p w14:paraId="7CD8A057" w14:textId="77777777" w:rsidR="00F6139B" w:rsidRDefault="00F6139B" w:rsidP="00F6139B">
      <w:pPr>
        <w:rPr>
          <w:rFonts w:eastAsiaTheme="minorEastAsia"/>
          <w:lang w:eastAsia="zh-CN"/>
        </w:rPr>
      </w:pPr>
    </w:p>
    <w:p w14:paraId="1D8C3486" w14:textId="77777777" w:rsidR="00F6139B" w:rsidRDefault="00F6139B" w:rsidP="00F6139B">
      <w:r>
        <w:t>Figures 7.2-3</w:t>
      </w:r>
      <w:ins w:id="10" w:author="OPPO" w:date="2024-04-01T14:46:00Z">
        <w:r>
          <w:t>,</w:t>
        </w:r>
      </w:ins>
      <w:del w:id="11" w:author="OPPO" w:date="2024-04-01T14:46:00Z">
        <w:r w:rsidDel="00E71259">
          <w:delText xml:space="preserve"> and</w:delText>
        </w:r>
      </w:del>
      <w:r>
        <w:t xml:space="preserve"> 7.2-4</w:t>
      </w:r>
      <w:ins w:id="12" w:author="OPPO" w:date="2024-04-01T14:46:00Z">
        <w:r>
          <w:t xml:space="preserve"> and 7.2-5</w:t>
        </w:r>
      </w:ins>
      <w:r>
        <w:t xml:space="preserve"> </w:t>
      </w:r>
      <w:bookmarkStart w:id="13" w:name="OLE_LINK10"/>
      <w:r>
        <w:t>present the measurement results at band n28 (780.5MHz) from Lab 2</w:t>
      </w:r>
      <w:ins w:id="14" w:author="OPPO" w:date="2024-04-01T14:46:00Z">
        <w:r>
          <w:t>,</w:t>
        </w:r>
      </w:ins>
      <w:del w:id="15" w:author="OPPO" w:date="2024-04-01T14:46:00Z">
        <w:r w:rsidDel="00E71259">
          <w:delText xml:space="preserve"> and</w:delText>
        </w:r>
      </w:del>
      <w:r>
        <w:t xml:space="preserve"> Lab 4</w:t>
      </w:r>
      <w:bookmarkEnd w:id="13"/>
      <w:ins w:id="16" w:author="OPPO" w:date="2024-04-01T14:46:00Z">
        <w:r>
          <w:t xml:space="preserve"> and Lab 7</w:t>
        </w:r>
      </w:ins>
      <w:r>
        <w:t xml:space="preserve">. Similar phenomenon can be observed. </w:t>
      </w:r>
    </w:p>
    <w:p w14:paraId="26C7C987" w14:textId="77777777" w:rsidR="00F6139B" w:rsidRPr="00840588" w:rsidRDefault="00F6139B" w:rsidP="00F6139B">
      <w:pPr>
        <w:pStyle w:val="TH"/>
      </w:pPr>
      <w:r>
        <w:rPr>
          <w:rFonts w:eastAsiaTheme="minorEastAsia"/>
          <w:noProof/>
          <w:lang w:eastAsia="zh-CN"/>
        </w:rPr>
        <w:drawing>
          <wp:inline distT="0" distB="0" distL="0" distR="0" wp14:anchorId="4A5A14BF" wp14:editId="7CDACB62">
            <wp:extent cx="3733800" cy="2799080"/>
            <wp:effectExtent l="0" t="0" r="0"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738209" cy="2802878"/>
                    </a:xfrm>
                    <a:prstGeom prst="rect">
                      <a:avLst/>
                    </a:prstGeom>
                    <a:noFill/>
                    <a:ln>
                      <a:noFill/>
                    </a:ln>
                  </pic:spPr>
                </pic:pic>
              </a:graphicData>
            </a:graphic>
          </wp:inline>
        </w:drawing>
      </w:r>
    </w:p>
    <w:p w14:paraId="598B1982" w14:textId="77777777" w:rsidR="00F6139B" w:rsidRDefault="00F6139B" w:rsidP="00F6139B">
      <w:pPr>
        <w:pStyle w:val="TF"/>
        <w:keepLines w:val="0"/>
        <w:rPr>
          <w:rFonts w:cs="Arial"/>
        </w:rPr>
      </w:pPr>
      <w:r>
        <w:t>Figure 7.2-3: Measured MIMO OTA performance at band n28</w:t>
      </w:r>
      <w:r>
        <w:rPr>
          <w:rFonts w:eastAsiaTheme="minorEastAsia" w:cs="Arial"/>
          <w:bCs/>
          <w:lang w:eastAsia="zh-CN"/>
        </w:rPr>
        <w:t xml:space="preserve"> (780.5</w:t>
      </w:r>
      <w:proofErr w:type="gramStart"/>
      <w:r>
        <w:rPr>
          <w:rFonts w:eastAsiaTheme="minorEastAsia" w:cs="Arial"/>
          <w:bCs/>
          <w:lang w:eastAsia="zh-CN"/>
        </w:rPr>
        <w:t xml:space="preserve">MHz) </w:t>
      </w:r>
      <w:r>
        <w:t xml:space="preserve"> with</w:t>
      </w:r>
      <w:proofErr w:type="gramEnd"/>
      <w:r>
        <w:t xml:space="preserve"> different attenuation val</w:t>
      </w:r>
      <w:r>
        <w:rPr>
          <w:rFonts w:cs="Arial"/>
        </w:rPr>
        <w:t>ues (in Lab 2)</w:t>
      </w:r>
    </w:p>
    <w:p w14:paraId="485E656B" w14:textId="77777777" w:rsidR="00F6139B" w:rsidRPr="00840588" w:rsidRDefault="00F6139B" w:rsidP="00F6139B">
      <w:pPr>
        <w:pStyle w:val="TH"/>
      </w:pPr>
      <w:r>
        <w:rPr>
          <w:noProof/>
        </w:rPr>
        <w:drawing>
          <wp:inline distT="0" distB="0" distL="0" distR="0" wp14:anchorId="70B9734C" wp14:editId="15891ED3">
            <wp:extent cx="3691255" cy="2061845"/>
            <wp:effectExtent l="0" t="0" r="4445" b="825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7"/>
                    <a:stretch>
                      <a:fillRect/>
                    </a:stretch>
                  </pic:blipFill>
                  <pic:spPr>
                    <a:xfrm>
                      <a:off x="0" y="0"/>
                      <a:ext cx="3718970" cy="2077499"/>
                    </a:xfrm>
                    <a:prstGeom prst="rect">
                      <a:avLst/>
                    </a:prstGeom>
                  </pic:spPr>
                </pic:pic>
              </a:graphicData>
            </a:graphic>
          </wp:inline>
        </w:drawing>
      </w:r>
    </w:p>
    <w:p w14:paraId="6865A7DD" w14:textId="77777777" w:rsidR="00F6139B" w:rsidRDefault="00F6139B" w:rsidP="00F6139B">
      <w:pPr>
        <w:pStyle w:val="TF"/>
        <w:keepLines w:val="0"/>
        <w:rPr>
          <w:rFonts w:cs="Arial"/>
        </w:rPr>
      </w:pPr>
      <w:r>
        <w:t>Figure 7.2-4: Measured MIMO OTA performance at band n</w:t>
      </w:r>
      <w:proofErr w:type="gramStart"/>
      <w:r>
        <w:t xml:space="preserve">28 </w:t>
      </w:r>
      <w:r>
        <w:rPr>
          <w:rFonts w:eastAsiaTheme="minorEastAsia" w:cs="Arial"/>
          <w:bCs/>
          <w:lang w:eastAsia="zh-CN"/>
        </w:rPr>
        <w:t xml:space="preserve"> (</w:t>
      </w:r>
      <w:proofErr w:type="gramEnd"/>
      <w:r>
        <w:rPr>
          <w:rFonts w:eastAsiaTheme="minorEastAsia" w:cs="Arial"/>
          <w:bCs/>
          <w:lang w:eastAsia="zh-CN"/>
        </w:rPr>
        <w:t xml:space="preserve">780.5MHz) </w:t>
      </w:r>
      <w:r>
        <w:t>with different attenuation val</w:t>
      </w:r>
      <w:r>
        <w:rPr>
          <w:rFonts w:cs="Arial"/>
        </w:rPr>
        <w:t>ues (in Lab 4)</w:t>
      </w:r>
    </w:p>
    <w:p w14:paraId="1EE5BC01" w14:textId="77777777" w:rsidR="00F6139B" w:rsidRDefault="00F6139B">
      <w:pPr>
        <w:jc w:val="center"/>
        <w:rPr>
          <w:ins w:id="17" w:author="OPPO" w:date="2024-04-01T14:47:00Z"/>
          <w:lang w:val="en-US" w:eastAsia="zh-CN"/>
        </w:rPr>
        <w:pPrChange w:id="18" w:author="OPPO" w:date="2024-04-01T14:47:00Z">
          <w:pPr>
            <w:jc w:val="both"/>
          </w:pPr>
        </w:pPrChange>
      </w:pPr>
      <w:ins w:id="19" w:author="OPPO" w:date="2024-04-01T14:48:00Z">
        <w:r>
          <w:rPr>
            <w:noProof/>
          </w:rPr>
          <w:drawing>
            <wp:inline distT="0" distB="0" distL="0" distR="0" wp14:anchorId="48705400" wp14:editId="18536B8E">
              <wp:extent cx="3794078" cy="18344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31566" cy="1852555"/>
                      </a:xfrm>
                      <a:prstGeom prst="rect">
                        <a:avLst/>
                      </a:prstGeom>
                      <a:ln>
                        <a:noFill/>
                      </a:ln>
                    </pic:spPr>
                  </pic:pic>
                </a:graphicData>
              </a:graphic>
            </wp:inline>
          </w:drawing>
        </w:r>
      </w:ins>
    </w:p>
    <w:p w14:paraId="6E6A295C" w14:textId="77777777" w:rsidR="00F6139B" w:rsidRPr="0072520E" w:rsidRDefault="00F6139B">
      <w:pPr>
        <w:jc w:val="center"/>
        <w:rPr>
          <w:ins w:id="20" w:author="OPPO" w:date="2024-04-01T14:47:00Z"/>
          <w:rFonts w:ascii="Arial" w:hAnsi="Arial" w:cs="Arial"/>
          <w:b/>
          <w:lang w:val="en-US" w:eastAsia="zh-CN"/>
          <w:rPrChange w:id="21" w:author="OPPO" w:date="2024-04-01T14:49:00Z">
            <w:rPr>
              <w:ins w:id="22" w:author="OPPO" w:date="2024-04-01T14:47:00Z"/>
              <w:lang w:val="en-US" w:eastAsia="zh-CN"/>
            </w:rPr>
          </w:rPrChange>
        </w:rPr>
        <w:pPrChange w:id="23" w:author="OPPO" w:date="2024-04-01T14:49:00Z">
          <w:pPr>
            <w:jc w:val="both"/>
          </w:pPr>
        </w:pPrChange>
      </w:pPr>
      <w:ins w:id="24" w:author="OPPO" w:date="2024-04-01T14:49:00Z">
        <w:r w:rsidRPr="0072520E">
          <w:rPr>
            <w:rFonts w:ascii="Arial" w:hAnsi="Arial" w:cs="Arial"/>
            <w:b/>
            <w:rPrChange w:id="25" w:author="OPPO" w:date="2024-04-01T14:49:00Z">
              <w:rPr/>
            </w:rPrChange>
          </w:rPr>
          <w:t>Figure 7.2-5: Measured MIMO OTA performance at band n</w:t>
        </w:r>
        <w:proofErr w:type="gramStart"/>
        <w:r w:rsidRPr="0072520E">
          <w:rPr>
            <w:rFonts w:ascii="Arial" w:hAnsi="Arial" w:cs="Arial"/>
            <w:b/>
            <w:rPrChange w:id="26" w:author="OPPO" w:date="2024-04-01T14:49:00Z">
              <w:rPr/>
            </w:rPrChange>
          </w:rPr>
          <w:t xml:space="preserve">28 </w:t>
        </w:r>
        <w:r w:rsidRPr="0072520E">
          <w:rPr>
            <w:rFonts w:ascii="Arial" w:eastAsiaTheme="minorEastAsia" w:hAnsi="Arial" w:cs="Arial"/>
            <w:b/>
            <w:bCs/>
            <w:lang w:eastAsia="zh-CN"/>
            <w:rPrChange w:id="27" w:author="OPPO" w:date="2024-04-01T14:49:00Z">
              <w:rPr>
                <w:rFonts w:eastAsiaTheme="minorEastAsia" w:cs="Arial"/>
                <w:bCs/>
                <w:lang w:eastAsia="zh-CN"/>
              </w:rPr>
            </w:rPrChange>
          </w:rPr>
          <w:t xml:space="preserve"> (</w:t>
        </w:r>
        <w:proofErr w:type="gramEnd"/>
        <w:r w:rsidRPr="0072520E">
          <w:rPr>
            <w:rFonts w:ascii="Arial" w:eastAsiaTheme="minorEastAsia" w:hAnsi="Arial" w:cs="Arial"/>
            <w:b/>
            <w:bCs/>
            <w:lang w:eastAsia="zh-CN"/>
            <w:rPrChange w:id="28" w:author="OPPO" w:date="2024-04-01T14:49:00Z">
              <w:rPr>
                <w:rFonts w:eastAsiaTheme="minorEastAsia" w:cs="Arial"/>
                <w:bCs/>
                <w:lang w:eastAsia="zh-CN"/>
              </w:rPr>
            </w:rPrChange>
          </w:rPr>
          <w:t xml:space="preserve">780.5MHz) </w:t>
        </w:r>
        <w:r w:rsidRPr="0072520E">
          <w:rPr>
            <w:rFonts w:ascii="Arial" w:hAnsi="Arial" w:cs="Arial"/>
            <w:b/>
            <w:rPrChange w:id="29" w:author="OPPO" w:date="2024-04-01T14:49:00Z">
              <w:rPr/>
            </w:rPrChange>
          </w:rPr>
          <w:t>with different attenuation val</w:t>
        </w:r>
        <w:r w:rsidRPr="0072520E">
          <w:rPr>
            <w:rFonts w:ascii="Arial" w:hAnsi="Arial" w:cs="Arial"/>
            <w:b/>
            <w:rPrChange w:id="30" w:author="OPPO" w:date="2024-04-01T14:49:00Z">
              <w:rPr>
                <w:rFonts w:cs="Arial"/>
              </w:rPr>
            </w:rPrChange>
          </w:rPr>
          <w:t>ues (in Lab 7)</w:t>
        </w:r>
      </w:ins>
    </w:p>
    <w:p w14:paraId="79C194B2" w14:textId="77777777" w:rsidR="00F6139B" w:rsidRDefault="00F6139B" w:rsidP="00F6139B">
      <w:pPr>
        <w:jc w:val="both"/>
        <w:rPr>
          <w:lang w:val="en-US" w:eastAsia="zh-CN"/>
        </w:rPr>
      </w:pPr>
      <w:r>
        <w:rPr>
          <w:rFonts w:hint="eastAsia"/>
          <w:lang w:val="en-US" w:eastAsia="zh-CN"/>
        </w:rPr>
        <w:lastRenderedPageBreak/>
        <w:t xml:space="preserve">Table 7.2-1 </w:t>
      </w:r>
      <w:r>
        <w:t>present</w:t>
      </w:r>
      <w:r>
        <w:rPr>
          <w:rFonts w:hint="eastAsia"/>
          <w:lang w:val="en-US" w:eastAsia="zh-CN"/>
        </w:rPr>
        <w:t>s</w:t>
      </w:r>
      <w:r>
        <w:t xml:space="preserve"> the measurement results at band n28 (780.5MHz) from Lab </w:t>
      </w:r>
      <w:r>
        <w:rPr>
          <w:rFonts w:hint="eastAsia"/>
          <w:lang w:val="en-US" w:eastAsia="zh-CN"/>
        </w:rPr>
        <w:t xml:space="preserve">6, </w:t>
      </w:r>
      <w:r>
        <w:rPr>
          <w:lang w:val="en-US"/>
        </w:rPr>
        <w:t xml:space="preserve">RS EPRE </w:t>
      </w:r>
      <w:r>
        <w:rPr>
          <w:rFonts w:hint="eastAsia"/>
          <w:lang w:val="en-US" w:eastAsia="zh-CN"/>
        </w:rPr>
        <w:t>difference</w:t>
      </w:r>
      <w:r>
        <w:rPr>
          <w:lang w:val="en-US"/>
        </w:rPr>
        <w:t xml:space="preserve"> between FR1 MIMO OTA system with and without 10dB attenuators</w:t>
      </w:r>
      <w:r>
        <w:rPr>
          <w:rFonts w:hint="eastAsia"/>
          <w:lang w:val="en-US" w:eastAsia="zh-CN"/>
        </w:rPr>
        <w:t xml:space="preserve"> are listed. </w:t>
      </w:r>
    </w:p>
    <w:p w14:paraId="12726E9F" w14:textId="77777777" w:rsidR="00F6139B" w:rsidRDefault="00F6139B" w:rsidP="00F6139B">
      <w:pPr>
        <w:pStyle w:val="TH"/>
      </w:pPr>
      <w:r>
        <w:rPr>
          <w:lang w:val="en-US" w:eastAsia="zh-CN"/>
        </w:rPr>
        <w:t>Table</w:t>
      </w:r>
      <w:r>
        <w:t xml:space="preserve"> 7.2-1: Measured </w:t>
      </w:r>
      <w:r>
        <w:rPr>
          <w:lang w:val="en-US"/>
        </w:rPr>
        <w:t xml:space="preserve">RS EPRE </w:t>
      </w:r>
      <w:r>
        <w:rPr>
          <w:rFonts w:hint="eastAsia"/>
          <w:lang w:val="en-US" w:eastAsia="zh-CN"/>
        </w:rPr>
        <w:t>difference</w:t>
      </w:r>
      <w:r>
        <w:rPr>
          <w:lang w:val="en-US"/>
        </w:rPr>
        <w:t xml:space="preserve"> between FR1 MIMO OTA system with and without 10dB attenuators</w:t>
      </w:r>
      <w:r>
        <w:t xml:space="preserve"> at band n</w:t>
      </w:r>
      <w:proofErr w:type="gramStart"/>
      <w:r>
        <w:t xml:space="preserve">28 </w:t>
      </w:r>
      <w:r>
        <w:rPr>
          <w:rFonts w:eastAsiaTheme="minorEastAsia"/>
          <w:bCs/>
          <w:lang w:eastAsia="zh-CN"/>
        </w:rPr>
        <w:t xml:space="preserve"> (</w:t>
      </w:r>
      <w:proofErr w:type="gramEnd"/>
      <w:r>
        <w:rPr>
          <w:rFonts w:eastAsiaTheme="minorEastAsia"/>
          <w:bCs/>
          <w:lang w:eastAsia="zh-CN"/>
        </w:rPr>
        <w:t xml:space="preserve">780.5MHz) </w:t>
      </w:r>
      <w:r>
        <w:t xml:space="preserve">in Lab </w:t>
      </w:r>
      <w:r>
        <w:rPr>
          <w:rFonts w:hint="eastAsia"/>
          <w:lang w:val="en-US" w:eastAsia="zh-CN"/>
        </w:rPr>
        <w:t>6</w:t>
      </w:r>
    </w:p>
    <w:tbl>
      <w:tblPr>
        <w:tblStyle w:val="af2"/>
        <w:tblW w:w="0" w:type="auto"/>
        <w:jc w:val="center"/>
        <w:tblLook w:val="04A0" w:firstRow="1" w:lastRow="0" w:firstColumn="1" w:lastColumn="0" w:noHBand="0" w:noVBand="1"/>
      </w:tblPr>
      <w:tblGrid>
        <w:gridCol w:w="2421"/>
        <w:gridCol w:w="4050"/>
      </w:tblGrid>
      <w:tr w:rsidR="00AF666F" w14:paraId="31A89729" w14:textId="77777777" w:rsidTr="003B0F33">
        <w:trPr>
          <w:trHeight w:val="522"/>
          <w:jc w:val="center"/>
        </w:trPr>
        <w:tc>
          <w:tcPr>
            <w:tcW w:w="2421" w:type="dxa"/>
            <w:shd w:val="clear" w:color="auto" w:fill="DDD8C2" w:themeFill="background2" w:themeFillShade="E5"/>
            <w:vAlign w:val="center"/>
          </w:tcPr>
          <w:p w14:paraId="378FD749" w14:textId="77777777" w:rsidR="00AF666F" w:rsidRDefault="00AF666F" w:rsidP="003B0F33">
            <w:pPr>
              <w:pStyle w:val="TAH"/>
              <w:rPr>
                <w:lang w:val="en-US" w:eastAsia="zh-CN"/>
              </w:rPr>
            </w:pPr>
            <w:r>
              <w:rPr>
                <w:lang w:val="en-US" w:eastAsia="zh-CN"/>
              </w:rPr>
              <w:t>Percentile of max TP</w:t>
            </w:r>
          </w:p>
        </w:tc>
        <w:tc>
          <w:tcPr>
            <w:tcW w:w="4050" w:type="dxa"/>
            <w:shd w:val="clear" w:color="auto" w:fill="DDD8C2" w:themeFill="background2" w:themeFillShade="E5"/>
            <w:vAlign w:val="center"/>
          </w:tcPr>
          <w:p w14:paraId="2442CC69" w14:textId="77777777" w:rsidR="00AF666F" w:rsidRDefault="00AF666F" w:rsidP="003B0F33">
            <w:pPr>
              <w:pStyle w:val="TAH"/>
              <w:rPr>
                <w:lang w:val="en-US"/>
              </w:rPr>
            </w:pPr>
            <w:bookmarkStart w:id="31" w:name="OLE_LINK14"/>
            <w:r>
              <w:rPr>
                <w:lang w:val="en-US"/>
              </w:rPr>
              <w:t xml:space="preserve">RS EPRE </w:t>
            </w:r>
            <w:r>
              <w:rPr>
                <w:lang w:val="en-US"/>
              </w:rPr>
              <w:sym w:font="Symbol" w:char="F044"/>
            </w:r>
            <w:r>
              <w:rPr>
                <w:lang w:val="en-US"/>
              </w:rPr>
              <w:t xml:space="preserve"> between FR1 MIMO OTA system with and without 10dB attenuators</w:t>
            </w:r>
            <w:bookmarkEnd w:id="31"/>
          </w:p>
        </w:tc>
      </w:tr>
      <w:tr w:rsidR="00AF666F" w14:paraId="7F816CEE" w14:textId="77777777" w:rsidTr="003B0F33">
        <w:trPr>
          <w:trHeight w:val="283"/>
          <w:jc w:val="center"/>
        </w:trPr>
        <w:tc>
          <w:tcPr>
            <w:tcW w:w="2421" w:type="dxa"/>
            <w:vAlign w:val="center"/>
          </w:tcPr>
          <w:p w14:paraId="2BBBD085" w14:textId="77777777" w:rsidR="00AF666F" w:rsidRDefault="00AF666F" w:rsidP="003B0F33">
            <w:pPr>
              <w:pStyle w:val="TAC"/>
              <w:rPr>
                <w:lang w:val="en-US"/>
              </w:rPr>
            </w:pPr>
            <w:r>
              <w:rPr>
                <w:lang w:val="en-US"/>
              </w:rPr>
              <w:t>@ 50% throughput</w:t>
            </w:r>
          </w:p>
        </w:tc>
        <w:tc>
          <w:tcPr>
            <w:tcW w:w="4050" w:type="dxa"/>
            <w:vAlign w:val="center"/>
          </w:tcPr>
          <w:p w14:paraId="5F3B42E0" w14:textId="77777777" w:rsidR="00AF666F" w:rsidRDefault="00AF666F" w:rsidP="003B0F33">
            <w:pPr>
              <w:pStyle w:val="TAC"/>
              <w:rPr>
                <w:lang w:val="en-US"/>
              </w:rPr>
            </w:pPr>
            <w:r>
              <w:rPr>
                <w:lang w:val="en-US"/>
              </w:rPr>
              <w:t>0.59 dB</w:t>
            </w:r>
          </w:p>
        </w:tc>
      </w:tr>
      <w:tr w:rsidR="00AF666F" w14:paraId="3ED3526E" w14:textId="77777777" w:rsidTr="003B0F33">
        <w:trPr>
          <w:trHeight w:val="283"/>
          <w:jc w:val="center"/>
        </w:trPr>
        <w:tc>
          <w:tcPr>
            <w:tcW w:w="2421" w:type="dxa"/>
            <w:vAlign w:val="center"/>
          </w:tcPr>
          <w:p w14:paraId="233CD355" w14:textId="77777777" w:rsidR="00AF666F" w:rsidRDefault="00AF666F" w:rsidP="003B0F33">
            <w:pPr>
              <w:pStyle w:val="TAC"/>
              <w:rPr>
                <w:lang w:val="en-US"/>
              </w:rPr>
            </w:pPr>
            <w:r>
              <w:rPr>
                <w:lang w:val="en-US"/>
              </w:rPr>
              <w:t>@ 70% throughput</w:t>
            </w:r>
          </w:p>
        </w:tc>
        <w:tc>
          <w:tcPr>
            <w:tcW w:w="4050" w:type="dxa"/>
            <w:vAlign w:val="center"/>
          </w:tcPr>
          <w:p w14:paraId="6F843ADE" w14:textId="77777777" w:rsidR="00AF666F" w:rsidRDefault="00AF666F" w:rsidP="003B0F33">
            <w:pPr>
              <w:pStyle w:val="TAC"/>
              <w:rPr>
                <w:lang w:val="en-US"/>
              </w:rPr>
            </w:pPr>
            <w:r>
              <w:rPr>
                <w:lang w:val="en-US"/>
              </w:rPr>
              <w:t>0.66 dB</w:t>
            </w:r>
          </w:p>
        </w:tc>
      </w:tr>
      <w:tr w:rsidR="00AF666F" w14:paraId="373FC1E5" w14:textId="77777777" w:rsidTr="003B0F33">
        <w:trPr>
          <w:trHeight w:val="283"/>
          <w:jc w:val="center"/>
        </w:trPr>
        <w:tc>
          <w:tcPr>
            <w:tcW w:w="2421" w:type="dxa"/>
            <w:vAlign w:val="center"/>
          </w:tcPr>
          <w:p w14:paraId="4C0E227F" w14:textId="77777777" w:rsidR="00AF666F" w:rsidRDefault="00AF666F" w:rsidP="003B0F33">
            <w:pPr>
              <w:pStyle w:val="TAC"/>
              <w:rPr>
                <w:lang w:val="en-US"/>
              </w:rPr>
            </w:pPr>
            <w:r>
              <w:rPr>
                <w:lang w:val="en-US"/>
              </w:rPr>
              <w:t>@ 90% throughput</w:t>
            </w:r>
          </w:p>
        </w:tc>
        <w:tc>
          <w:tcPr>
            <w:tcW w:w="4050" w:type="dxa"/>
            <w:vAlign w:val="center"/>
          </w:tcPr>
          <w:p w14:paraId="554E487D" w14:textId="77777777" w:rsidR="00AF666F" w:rsidRDefault="00AF666F" w:rsidP="003B0F33">
            <w:pPr>
              <w:pStyle w:val="TAC"/>
              <w:rPr>
                <w:lang w:val="en-US"/>
              </w:rPr>
            </w:pPr>
            <w:r>
              <w:rPr>
                <w:lang w:val="en-US"/>
              </w:rPr>
              <w:t>0.67 dB</w:t>
            </w:r>
          </w:p>
        </w:tc>
      </w:tr>
    </w:tbl>
    <w:p w14:paraId="08A80EA6" w14:textId="77777777" w:rsidR="00F6139B" w:rsidRDefault="00F6139B" w:rsidP="00F6139B"/>
    <w:p w14:paraId="3246AA9B" w14:textId="77777777" w:rsidR="00F6139B" w:rsidRDefault="00F6139B" w:rsidP="00F6139B">
      <w:pPr>
        <w:jc w:val="both"/>
      </w:pPr>
      <w:r>
        <w:rPr>
          <w:rFonts w:hint="eastAsia"/>
        </w:rPr>
        <w:t>B</w:t>
      </w:r>
      <w:r>
        <w:t xml:space="preserve">ased on the observations, RAN4 reached the following agreements: </w:t>
      </w:r>
    </w:p>
    <w:p w14:paraId="5C0BCDE7" w14:textId="77777777" w:rsidR="00F6139B" w:rsidRDefault="00F6139B" w:rsidP="00F6139B">
      <w:pPr>
        <w:pStyle w:val="B1"/>
      </w:pPr>
      <w:r>
        <w:t>-</w:t>
      </w:r>
      <w:r>
        <w:tab/>
        <w:t xml:space="preserve">Labs should first exclude the impact of noise before performing MIMO OTA measurements, especially for frequency bands &lt;1GHz. </w:t>
      </w:r>
    </w:p>
    <w:p w14:paraId="4BE70FB4" w14:textId="77777777" w:rsidR="00F6139B" w:rsidRDefault="00F6139B" w:rsidP="00F6139B">
      <w:pPr>
        <w:pStyle w:val="B1"/>
      </w:pPr>
      <w:r>
        <w:t>-</w:t>
      </w:r>
      <w:r>
        <w:tab/>
        <w:t xml:space="preserve">Perform a low-band lab alignment activity at Band </w:t>
      </w:r>
      <w:r>
        <w:rPr>
          <w:rFonts w:hint="eastAsia"/>
        </w:rPr>
        <w:t>n</w:t>
      </w:r>
      <w:r>
        <w:t>28, to cross-validate the measurement results from different labs and ensure the validity of the data pool for requirements definition.</w:t>
      </w:r>
    </w:p>
    <w:p w14:paraId="0BB18353" w14:textId="77777777" w:rsidR="00F6139B" w:rsidRPr="00447B68" w:rsidRDefault="00F6139B">
      <w:pPr>
        <w:rPr>
          <w:noProof/>
        </w:rPr>
      </w:pPr>
    </w:p>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F1FC7" w14:textId="77777777" w:rsidR="000834D5" w:rsidRDefault="000834D5">
      <w:r>
        <w:separator/>
      </w:r>
    </w:p>
  </w:endnote>
  <w:endnote w:type="continuationSeparator" w:id="0">
    <w:p w14:paraId="58265124" w14:textId="77777777" w:rsidR="000834D5" w:rsidRDefault="0008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8CE60" w14:textId="77777777" w:rsidR="000834D5" w:rsidRDefault="000834D5">
      <w:r>
        <w:separator/>
      </w:r>
    </w:p>
  </w:footnote>
  <w:footnote w:type="continuationSeparator" w:id="0">
    <w:p w14:paraId="7BC767B4" w14:textId="77777777" w:rsidR="000834D5" w:rsidRDefault="00083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57905"/>
    <w:rsid w:val="00064AD7"/>
    <w:rsid w:val="00070E09"/>
    <w:rsid w:val="000834D5"/>
    <w:rsid w:val="000A6394"/>
    <w:rsid w:val="000B7FED"/>
    <w:rsid w:val="000C038A"/>
    <w:rsid w:val="000C6598"/>
    <w:rsid w:val="000D44B3"/>
    <w:rsid w:val="00135119"/>
    <w:rsid w:val="0013673B"/>
    <w:rsid w:val="00145D43"/>
    <w:rsid w:val="00170202"/>
    <w:rsid w:val="00192C46"/>
    <w:rsid w:val="001A08B3"/>
    <w:rsid w:val="001A7B60"/>
    <w:rsid w:val="001B52F0"/>
    <w:rsid w:val="001B7A65"/>
    <w:rsid w:val="001E41F3"/>
    <w:rsid w:val="00224670"/>
    <w:rsid w:val="0026004D"/>
    <w:rsid w:val="00260C69"/>
    <w:rsid w:val="002640DD"/>
    <w:rsid w:val="00275D12"/>
    <w:rsid w:val="00284FEB"/>
    <w:rsid w:val="002860C4"/>
    <w:rsid w:val="002A5BD2"/>
    <w:rsid w:val="002B5741"/>
    <w:rsid w:val="002E472E"/>
    <w:rsid w:val="00305409"/>
    <w:rsid w:val="003060AD"/>
    <w:rsid w:val="00326EC8"/>
    <w:rsid w:val="003609EF"/>
    <w:rsid w:val="0036231A"/>
    <w:rsid w:val="00374DD4"/>
    <w:rsid w:val="003E1A36"/>
    <w:rsid w:val="003F03F4"/>
    <w:rsid w:val="00402B7D"/>
    <w:rsid w:val="00410371"/>
    <w:rsid w:val="004242F1"/>
    <w:rsid w:val="00425162"/>
    <w:rsid w:val="0043563C"/>
    <w:rsid w:val="00447B68"/>
    <w:rsid w:val="0047358A"/>
    <w:rsid w:val="004B2414"/>
    <w:rsid w:val="004B75B7"/>
    <w:rsid w:val="004D4946"/>
    <w:rsid w:val="00504B3C"/>
    <w:rsid w:val="005141D9"/>
    <w:rsid w:val="0051580D"/>
    <w:rsid w:val="00541C29"/>
    <w:rsid w:val="00547111"/>
    <w:rsid w:val="00592D74"/>
    <w:rsid w:val="005B7237"/>
    <w:rsid w:val="005E2C44"/>
    <w:rsid w:val="005F1668"/>
    <w:rsid w:val="00621188"/>
    <w:rsid w:val="006257ED"/>
    <w:rsid w:val="006379D9"/>
    <w:rsid w:val="00653DE4"/>
    <w:rsid w:val="00665C47"/>
    <w:rsid w:val="00695808"/>
    <w:rsid w:val="006B46FB"/>
    <w:rsid w:val="006D5FA2"/>
    <w:rsid w:val="006E21FB"/>
    <w:rsid w:val="006F5049"/>
    <w:rsid w:val="00776104"/>
    <w:rsid w:val="00792342"/>
    <w:rsid w:val="007964E1"/>
    <w:rsid w:val="007977A8"/>
    <w:rsid w:val="007A1AFE"/>
    <w:rsid w:val="007B512A"/>
    <w:rsid w:val="007C2097"/>
    <w:rsid w:val="007D6A07"/>
    <w:rsid w:val="007F7259"/>
    <w:rsid w:val="008040A8"/>
    <w:rsid w:val="00807FE7"/>
    <w:rsid w:val="008279FA"/>
    <w:rsid w:val="008425D4"/>
    <w:rsid w:val="008626E7"/>
    <w:rsid w:val="0086409B"/>
    <w:rsid w:val="00870EE7"/>
    <w:rsid w:val="008863B9"/>
    <w:rsid w:val="00887121"/>
    <w:rsid w:val="008A45A6"/>
    <w:rsid w:val="008D3CCC"/>
    <w:rsid w:val="008F3789"/>
    <w:rsid w:val="008F686C"/>
    <w:rsid w:val="009148DE"/>
    <w:rsid w:val="00941E30"/>
    <w:rsid w:val="009531B0"/>
    <w:rsid w:val="009741B3"/>
    <w:rsid w:val="00976007"/>
    <w:rsid w:val="009777D9"/>
    <w:rsid w:val="00991B88"/>
    <w:rsid w:val="009A5753"/>
    <w:rsid w:val="009A579D"/>
    <w:rsid w:val="009E3297"/>
    <w:rsid w:val="009E6162"/>
    <w:rsid w:val="009F734F"/>
    <w:rsid w:val="00A07E13"/>
    <w:rsid w:val="00A246B6"/>
    <w:rsid w:val="00A47E70"/>
    <w:rsid w:val="00A50CF0"/>
    <w:rsid w:val="00A670AB"/>
    <w:rsid w:val="00A7671C"/>
    <w:rsid w:val="00AA2CBC"/>
    <w:rsid w:val="00AC5820"/>
    <w:rsid w:val="00AD1CD8"/>
    <w:rsid w:val="00AD3756"/>
    <w:rsid w:val="00AF666F"/>
    <w:rsid w:val="00B258BB"/>
    <w:rsid w:val="00B31A9D"/>
    <w:rsid w:val="00B5646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42F"/>
    <w:rsid w:val="00D84AE9"/>
    <w:rsid w:val="00D9124E"/>
    <w:rsid w:val="00DE34CF"/>
    <w:rsid w:val="00DE600A"/>
    <w:rsid w:val="00E13F3D"/>
    <w:rsid w:val="00E34898"/>
    <w:rsid w:val="00E472E1"/>
    <w:rsid w:val="00EB09B7"/>
    <w:rsid w:val="00EE7D7C"/>
    <w:rsid w:val="00F128D0"/>
    <w:rsid w:val="00F25D98"/>
    <w:rsid w:val="00F300FB"/>
    <w:rsid w:val="00F6139B"/>
    <w:rsid w:val="00FA1493"/>
    <w:rsid w:val="00FB35F6"/>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776104"/>
    <w:rPr>
      <w:rFonts w:ascii="Arial" w:hAnsi="Arial"/>
      <w:sz w:val="18"/>
      <w:lang w:val="en-GB" w:eastAsia="en-US"/>
    </w:rPr>
  </w:style>
  <w:style w:type="character" w:customStyle="1" w:styleId="ad">
    <w:name w:val="批注文字 字符"/>
    <w:link w:val="ac"/>
    <w:uiPriority w:val="99"/>
    <w:qFormat/>
    <w:rsid w:val="00776104"/>
    <w:rPr>
      <w:rFonts w:ascii="Times New Roman" w:hAnsi="Times New Roman"/>
      <w:lang w:val="en-GB" w:eastAsia="en-US"/>
    </w:rPr>
  </w:style>
  <w:style w:type="table" w:styleId="af2">
    <w:name w:val="Table Grid"/>
    <w:basedOn w:val="a1"/>
    <w:qFormat/>
    <w:rsid w:val="00F613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6139B"/>
    <w:rPr>
      <w:rFonts w:ascii="Times New Roman" w:hAnsi="Times New Roman"/>
      <w:lang w:val="en-GB" w:eastAsia="en-US"/>
    </w:rPr>
  </w:style>
  <w:style w:type="character" w:customStyle="1" w:styleId="TFChar">
    <w:name w:val="TF Char"/>
    <w:link w:val="TF"/>
    <w:rsid w:val="00F613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9401C-901E-462C-94D9-D30D2A1F3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797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1899-12-31T23:00:00Z</cp:lastPrinted>
  <dcterms:created xsi:type="dcterms:W3CDTF">2024-04-08T08:03:00Z</dcterms:created>
  <dcterms:modified xsi:type="dcterms:W3CDTF">2024-04-08T12:43:00Z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